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83C3C8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972DE" w:rsidRPr="005972DE">
        <w:rPr>
          <w:b/>
          <w:noProof/>
          <w:sz w:val="24"/>
        </w:rPr>
        <w:t>S6-250</w:t>
      </w:r>
      <w:r w:rsidR="00F01590">
        <w:rPr>
          <w:b/>
          <w:noProof/>
          <w:sz w:val="24"/>
        </w:rPr>
        <w:t>495</w:t>
      </w:r>
    </w:p>
    <w:p w14:paraId="133FF1EF" w14:textId="463D240E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F01590">
        <w:rPr>
          <w:b/>
          <w:noProof/>
          <w:sz w:val="24"/>
        </w:rPr>
        <w:t>170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1C0BC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the gap</w:t>
      </w:r>
      <w:r w:rsidR="007D420D">
        <w:rPr>
          <w:rFonts w:ascii="Arial" w:hAnsi="Arial" w:cs="Arial"/>
          <w:b/>
          <w:bCs/>
        </w:rPr>
        <w:t xml:space="preserve"> of</w:t>
      </w:r>
      <w:r w:rsidR="00C94894"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SEAL</w:t>
      </w:r>
      <w:r w:rsidR="00537DAB">
        <w:rPr>
          <w:rFonts w:ascii="Arial" w:hAnsi="Arial" w:cs="Arial"/>
          <w:b/>
          <w:bCs/>
        </w:rPr>
        <w:t xml:space="preserve"> mapping</w:t>
      </w:r>
      <w:r w:rsidR="00C94894">
        <w:rPr>
          <w:rFonts w:ascii="Arial" w:hAnsi="Arial" w:cs="Arial"/>
          <w:b/>
          <w:bCs/>
        </w:rPr>
        <w:t xml:space="preserve"> with</w:t>
      </w:r>
      <w:r w:rsidR="007D420D">
        <w:rPr>
          <w:rFonts w:ascii="Arial" w:hAnsi="Arial" w:cs="Arial"/>
          <w:b/>
          <w:bCs/>
        </w:rPr>
        <w:t xml:space="preserve"> Open Gateway</w:t>
      </w:r>
    </w:p>
    <w:p w14:paraId="13B93593" w14:textId="51AF80D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2C8B6C0B" w:rsidR="008E1F9F" w:rsidRPr="008E1F9F" w:rsidRDefault="008E1F9F" w:rsidP="008E1F9F">
      <w:pPr>
        <w:pStyle w:val="CRCoverPage"/>
        <w:rPr>
          <w:rFonts w:ascii="Times New Roman" w:hAnsi="Times New Roman"/>
          <w:noProof/>
          <w:lang w:eastAsia="zh-CN"/>
        </w:rPr>
      </w:pPr>
      <w:r w:rsidRPr="008E1F9F">
        <w:rPr>
          <w:rFonts w:ascii="Times New Roman" w:hAnsi="Times New Roman" w:hint="eastAsia"/>
          <w:noProof/>
          <w:lang w:eastAsia="zh-CN"/>
        </w:rPr>
        <w:t>T</w:t>
      </w:r>
      <w:r w:rsidRPr="008E1F9F">
        <w:rPr>
          <w:rFonts w:ascii="Times New Roman" w:hAnsi="Times New Roman"/>
          <w:noProof/>
          <w:lang w:eastAsia="zh-CN"/>
        </w:rPr>
        <w:t xml:space="preserve">his </w:t>
      </w:r>
      <w:r>
        <w:rPr>
          <w:rFonts w:ascii="Times New Roman" w:hAnsi="Times New Roman"/>
          <w:noProof/>
          <w:lang w:eastAsia="zh-CN"/>
        </w:rPr>
        <w:t xml:space="preserve">contribution is to propose to add a new GAP </w:t>
      </w:r>
      <w:r w:rsidRPr="00F77036">
        <w:rPr>
          <w:rFonts w:ascii="Times New Roman" w:hAnsi="Times New Roman"/>
          <w:noProof/>
          <w:lang w:eastAsia="zh-CN"/>
        </w:rPr>
        <w:t xml:space="preserve">of </w:t>
      </w:r>
      <w:r w:rsidR="002104AF">
        <w:rPr>
          <w:rFonts w:ascii="Times New Roman" w:hAnsi="Times New Roman"/>
          <w:noProof/>
          <w:lang w:eastAsia="zh-CN"/>
        </w:rPr>
        <w:t xml:space="preserve">relationship </w:t>
      </w:r>
      <w:r w:rsidRPr="00F77036">
        <w:rPr>
          <w:rFonts w:ascii="Times New Roman" w:hAnsi="Times New Roman"/>
          <w:noProof/>
          <w:lang w:eastAsia="zh-CN"/>
        </w:rPr>
        <w:t>between SEAL and Open Gateway</w:t>
      </w:r>
      <w:r w:rsidR="00F77036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D10963" w14:textId="1F43E3BC" w:rsidR="00F77036" w:rsidRDefault="008E1F9F" w:rsidP="008E1F9F">
      <w:pPr>
        <w:rPr>
          <w:noProof/>
          <w:lang w:eastAsia="zh-CN"/>
        </w:rPr>
      </w:pPr>
      <w:r>
        <w:rPr>
          <w:noProof/>
        </w:rPr>
        <w:t>SEAL</w:t>
      </w:r>
      <w:r>
        <w:rPr>
          <w:rFonts w:hint="eastAsia"/>
          <w:noProof/>
          <w:lang w:eastAsia="zh-CN"/>
        </w:rPr>
        <w:t>/Transformation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function</w:t>
      </w:r>
      <w:r>
        <w:rPr>
          <w:noProof/>
        </w:rPr>
        <w:t xml:space="preserve"> are defined to provide the abstraction layer service to enable third party to use 5G</w:t>
      </w:r>
      <w:r>
        <w:rPr>
          <w:rFonts w:hint="eastAsia"/>
          <w:noProof/>
          <w:lang w:eastAsia="zh-CN"/>
        </w:rPr>
        <w:t>/</w:t>
      </w:r>
      <w:r>
        <w:rPr>
          <w:noProof/>
          <w:lang w:eastAsia="zh-CN"/>
        </w:rPr>
        <w:t>5GA capability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Howere, there is no clear interperation about the relationship between SEAL and Tranformation function. It may cause the confusion and potential marketing spliting</w:t>
      </w:r>
      <w:r w:rsidR="00F77036">
        <w:rPr>
          <w:noProof/>
          <w:lang w:eastAsia="zh-CN"/>
        </w:rPr>
        <w:t>.</w:t>
      </w:r>
      <w:r>
        <w:rPr>
          <w:noProof/>
          <w:lang w:eastAsia="zh-CN"/>
        </w:rPr>
        <w:t xml:space="preserve">  </w:t>
      </w:r>
    </w:p>
    <w:p w14:paraId="0A8466F6" w14:textId="79527DB8" w:rsidR="00F77036" w:rsidRPr="00215ABA" w:rsidRDefault="00F77036" w:rsidP="008E1F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t is suggested SA6 can start to discuss how to link the efforts in both organization and then align the suggestion with Open Gateway accordly. 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C4385A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31B885" w14:textId="169BD12B" w:rsidR="00D56E51" w:rsidRDefault="00D56E51" w:rsidP="00D56E51">
      <w:pPr>
        <w:pStyle w:val="2"/>
        <w:rPr>
          <w:ins w:id="0" w:author="Yangyanmei" w:date="2025-01-23T17:11:00Z"/>
        </w:rPr>
      </w:pPr>
      <w:bookmarkStart w:id="1" w:name="_Toc184898878"/>
      <w:bookmarkStart w:id="2" w:name="_Toc150186935"/>
      <w:ins w:id="3" w:author="Yangyanmei" w:date="2025-01-23T17:1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Generic </w:t>
        </w:r>
      </w:ins>
      <w:proofErr w:type="spellStart"/>
      <w:ins w:id="4" w:author="Yangyanmei" w:date="2025-02-10T16:10:00Z">
        <w:r w:rsidR="00214B34">
          <w:t>g</w:t>
        </w:r>
      </w:ins>
      <w:ins w:id="5" w:author="Yangyanmei" w:date="2025-02-07T17:28:00Z">
        <w:r w:rsidR="00537DAB">
          <w:t>ap#x</w:t>
        </w:r>
      </w:ins>
      <w:proofErr w:type="spellEnd"/>
      <w:ins w:id="6" w:author="Yangyanmei" w:date="2025-01-23T17:11:00Z">
        <w:r>
          <w:t xml:space="preserve">: </w:t>
        </w:r>
      </w:ins>
      <w:ins w:id="7" w:author="Yangyanmei" w:date="2025-02-19T21:05:00Z">
        <w:r w:rsidR="00F01590">
          <w:rPr>
            <w:rFonts w:hint="eastAsia"/>
            <w:lang w:eastAsia="zh-CN"/>
          </w:rPr>
          <w:t>The</w:t>
        </w:r>
        <w:r w:rsidR="00F01590">
          <w:t xml:space="preserve"> </w:t>
        </w:r>
        <w:r w:rsidR="00F01590">
          <w:rPr>
            <w:rFonts w:hint="eastAsia"/>
            <w:lang w:eastAsia="zh-CN"/>
          </w:rPr>
          <w:t>adoption</w:t>
        </w:r>
      </w:ins>
      <w:ins w:id="8" w:author="Yangyanmei" w:date="2025-02-19T21:06:00Z">
        <w:r w:rsidR="00F01590">
          <w:t xml:space="preserve"> </w:t>
        </w:r>
        <w:r w:rsidR="00F01590">
          <w:rPr>
            <w:rFonts w:hint="eastAsia"/>
            <w:lang w:eastAsia="zh-CN"/>
          </w:rPr>
          <w:t>of</w:t>
        </w:r>
      </w:ins>
      <w:ins w:id="9" w:author="Yangyanmei" w:date="2025-01-23T17:11:00Z">
        <w:r>
          <w:t xml:space="preserve"> SEAL </w:t>
        </w:r>
        <w:bookmarkEnd w:id="1"/>
        <w:bookmarkEnd w:id="2"/>
        <w:r>
          <w:t xml:space="preserve">layer </w:t>
        </w:r>
      </w:ins>
      <w:ins w:id="10" w:author="Yangyanmei" w:date="2025-02-19T21:06:00Z">
        <w:r w:rsidR="00F01590">
          <w:rPr>
            <w:rFonts w:hint="eastAsia"/>
            <w:lang w:eastAsia="zh-CN"/>
          </w:rPr>
          <w:t>by</w:t>
        </w:r>
      </w:ins>
      <w:ins w:id="11" w:author="Yangyanmei" w:date="2025-01-23T17:11:00Z">
        <w:r>
          <w:t xml:space="preserve"> </w:t>
        </w:r>
      </w:ins>
      <w:ins w:id="12" w:author="author" w:date="2025-02-19T14:28:00Z">
        <w:r w:rsidR="00C92482">
          <w:t xml:space="preserve">Network </w:t>
        </w:r>
      </w:ins>
      <w:ins w:id="13" w:author="Yangyanmei" w:date="2025-01-23T17:11:00Z">
        <w:r>
          <w:rPr>
            <w:rFonts w:hint="eastAsia"/>
            <w:noProof/>
            <w:lang w:eastAsia="zh-CN"/>
          </w:rPr>
          <w:t>Transformation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function</w:t>
        </w:r>
      </w:ins>
      <w:ins w:id="14" w:author="author" w:date="2025-02-19T14:26:00Z">
        <w:r w:rsidR="00C92482">
          <w:rPr>
            <w:noProof/>
            <w:lang w:eastAsia="zh-CN"/>
          </w:rPr>
          <w:t>s</w:t>
        </w:r>
      </w:ins>
      <w:ins w:id="15" w:author="Yangyanmei" w:date="2025-01-23T17:11:00Z">
        <w:r>
          <w:rPr>
            <w:noProof/>
          </w:rPr>
          <w:t xml:space="preserve"> of </w:t>
        </w:r>
        <w:r>
          <w:rPr>
            <w:noProof/>
            <w:lang w:eastAsia="zh-CN"/>
          </w:rPr>
          <w:t>GSMA</w:t>
        </w:r>
        <w:r w:rsidRPr="002104AF">
          <w:rPr>
            <w:noProof/>
            <w:lang w:eastAsia="zh-CN"/>
          </w:rPr>
          <w:t xml:space="preserve"> Open Gateway</w:t>
        </w:r>
      </w:ins>
      <w:ins w:id="16" w:author="author" w:date="2025-02-19T14:26:00Z">
        <w:r w:rsidR="00C92482">
          <w:rPr>
            <w:noProof/>
            <w:lang w:eastAsia="zh-CN"/>
          </w:rPr>
          <w:t xml:space="preserve"> Platform</w:t>
        </w:r>
      </w:ins>
    </w:p>
    <w:p w14:paraId="448088C7" w14:textId="77777777" w:rsidR="00D56E51" w:rsidRDefault="00D56E51" w:rsidP="00D56E51">
      <w:pPr>
        <w:pStyle w:val="3"/>
        <w:rPr>
          <w:ins w:id="17" w:author="Yangyanmei" w:date="2025-01-23T17:11:00Z"/>
        </w:rPr>
      </w:pPr>
      <w:bookmarkStart w:id="18" w:name="_Toc150186936"/>
      <w:bookmarkStart w:id="19" w:name="_Toc184898879"/>
      <w:ins w:id="20" w:author="Yangyanmei" w:date="2025-01-23T17:11:00Z">
        <w:r>
          <w:t>5.x.1</w:t>
        </w:r>
        <w:r>
          <w:tab/>
        </w:r>
        <w:bookmarkEnd w:id="18"/>
        <w:r>
          <w:t>Analysis</w:t>
        </w:r>
        <w:bookmarkEnd w:id="19"/>
      </w:ins>
    </w:p>
    <w:p w14:paraId="120C188E" w14:textId="1F2133D2" w:rsidR="00D56E51" w:rsidRDefault="00C92482" w:rsidP="00D56E51">
      <w:pPr>
        <w:rPr>
          <w:ins w:id="21" w:author="Yangyanmei" w:date="2025-01-23T17:11:00Z"/>
          <w:noProof/>
          <w:lang w:eastAsia="zh-CN"/>
        </w:rPr>
      </w:pPr>
      <w:ins w:id="22" w:author="author" w:date="2025-02-19T14:26:00Z">
        <w:r>
          <w:rPr>
            <w:noProof/>
          </w:rPr>
          <w:t xml:space="preserve">Both </w:t>
        </w:r>
      </w:ins>
      <w:ins w:id="23" w:author="Yangyanmei" w:date="2025-01-23T17:11:00Z">
        <w:r w:rsidR="00D56E51">
          <w:rPr>
            <w:noProof/>
          </w:rPr>
          <w:t>SEAL</w:t>
        </w:r>
      </w:ins>
      <w:ins w:id="24" w:author="author" w:date="2025-02-19T14:26:00Z">
        <w:r>
          <w:rPr>
            <w:noProof/>
          </w:rPr>
          <w:t xml:space="preserve"> and the </w:t>
        </w:r>
      </w:ins>
      <w:ins w:id="25" w:author="author" w:date="2025-02-19T14:28:00Z">
        <w:r>
          <w:rPr>
            <w:noProof/>
          </w:rPr>
          <w:t xml:space="preserve">Network </w:t>
        </w:r>
      </w:ins>
      <w:ins w:id="26" w:author="Yangyanmei" w:date="2025-01-23T17:11:00Z">
        <w:r w:rsidR="00D56E51">
          <w:rPr>
            <w:rFonts w:hint="eastAsia"/>
            <w:noProof/>
            <w:lang w:eastAsia="zh-CN"/>
          </w:rPr>
          <w:t>Transformation</w:t>
        </w:r>
        <w:r w:rsidR="00D56E51">
          <w:rPr>
            <w:noProof/>
            <w:lang w:eastAsia="zh-CN"/>
          </w:rPr>
          <w:t xml:space="preserve"> </w:t>
        </w:r>
        <w:r w:rsidR="00D56E51">
          <w:rPr>
            <w:rFonts w:hint="eastAsia"/>
            <w:noProof/>
            <w:lang w:eastAsia="zh-CN"/>
          </w:rPr>
          <w:t>function</w:t>
        </w:r>
      </w:ins>
      <w:ins w:id="27" w:author="author" w:date="2025-02-19T14:26:00Z">
        <w:r>
          <w:rPr>
            <w:noProof/>
            <w:lang w:eastAsia="zh-CN"/>
          </w:rPr>
          <w:t>s of the GSMA Open Gateway Plat</w:t>
        </w:r>
      </w:ins>
      <w:ins w:id="28" w:author="author" w:date="2025-02-19T14:27:00Z">
        <w:r>
          <w:rPr>
            <w:noProof/>
            <w:lang w:eastAsia="zh-CN"/>
          </w:rPr>
          <w:t>form</w:t>
        </w:r>
      </w:ins>
      <w:ins w:id="29" w:author="Yangyanmei" w:date="2025-01-23T17:11:00Z">
        <w:r w:rsidR="00D56E51">
          <w:rPr>
            <w:noProof/>
          </w:rPr>
          <w:t xml:space="preserve"> are defined to provide abstraction layer service</w:t>
        </w:r>
      </w:ins>
      <w:ins w:id="30" w:author="author" w:date="2025-02-19T14:27:00Z">
        <w:r>
          <w:rPr>
            <w:noProof/>
          </w:rPr>
          <w:t>s</w:t>
        </w:r>
      </w:ins>
      <w:ins w:id="31" w:author="Yangyanmei" w:date="2025-01-23T17:11:00Z">
        <w:r w:rsidR="00D56E51">
          <w:rPr>
            <w:noProof/>
          </w:rPr>
          <w:t xml:space="preserve"> to enable third party to use 5G</w:t>
        </w:r>
        <w:r w:rsidR="00D56E51">
          <w:rPr>
            <w:rFonts w:hint="eastAsia"/>
            <w:noProof/>
            <w:lang w:eastAsia="zh-CN"/>
          </w:rPr>
          <w:t>/</w:t>
        </w:r>
        <w:r w:rsidR="00D56E51">
          <w:rPr>
            <w:noProof/>
            <w:lang w:eastAsia="zh-CN"/>
          </w:rPr>
          <w:t>5GA capabilit</w:t>
        </w:r>
      </w:ins>
      <w:ins w:id="32" w:author="Yangyanmei" w:date="2025-02-19T21:13:00Z">
        <w:r w:rsidR="00F01590">
          <w:rPr>
            <w:rFonts w:hint="eastAsia"/>
            <w:noProof/>
            <w:lang w:eastAsia="zh-CN"/>
          </w:rPr>
          <w:t>ies</w:t>
        </w:r>
      </w:ins>
      <w:ins w:id="33" w:author="Yangyanmei" w:date="2025-01-23T17:11:00Z">
        <w:r w:rsidR="00D56E51">
          <w:rPr>
            <w:rFonts w:hint="eastAsia"/>
            <w:noProof/>
            <w:lang w:eastAsia="zh-CN"/>
          </w:rPr>
          <w:t>.</w:t>
        </w:r>
        <w:r w:rsidR="00D56E51">
          <w:rPr>
            <w:noProof/>
            <w:lang w:eastAsia="zh-CN"/>
          </w:rPr>
          <w:t xml:space="preserve"> </w:t>
        </w:r>
      </w:ins>
      <w:ins w:id="34" w:author="Ericsson_01" w:date="2025-02-20T09:43:00Z">
        <w:r w:rsidR="002B6073" w:rsidRPr="0085477A">
          <w:rPr>
            <w:noProof/>
            <w:highlight w:val="cyan"/>
            <w:lang w:eastAsia="zh-CN"/>
          </w:rPr>
          <w:t>T</w:t>
        </w:r>
      </w:ins>
      <w:ins w:id="35" w:author="Ericsson_01" w:date="2025-02-20T09:40:00Z">
        <w:r w:rsidR="002F676C" w:rsidRPr="0085477A">
          <w:rPr>
            <w:noProof/>
            <w:highlight w:val="cyan"/>
            <w:lang w:eastAsia="zh-CN"/>
          </w:rPr>
          <w:t>he</w:t>
        </w:r>
      </w:ins>
      <w:ins w:id="36" w:author="Ericsson_01" w:date="2025-02-20T09:39:00Z">
        <w:r w:rsidR="004F531A" w:rsidRPr="0085477A">
          <w:rPr>
            <w:noProof/>
            <w:highlight w:val="cyan"/>
            <w:lang w:eastAsia="zh-CN"/>
          </w:rPr>
          <w:t xml:space="preserve"> cu</w:t>
        </w:r>
        <w:r w:rsidR="002721BD" w:rsidRPr="0085477A">
          <w:rPr>
            <w:noProof/>
            <w:highlight w:val="cyan"/>
            <w:lang w:eastAsia="zh-CN"/>
          </w:rPr>
          <w:t>rrent GSMA Open Gateway Platform</w:t>
        </w:r>
        <w:r w:rsidR="002721BD" w:rsidRPr="0085477A">
          <w:rPr>
            <w:noProof/>
            <w:highlight w:val="cyan"/>
          </w:rPr>
          <w:t xml:space="preserve"> </w:t>
        </w:r>
      </w:ins>
      <w:ins w:id="37" w:author="Ericsson_01" w:date="2025-02-20T09:40:00Z">
        <w:r w:rsidR="002721BD" w:rsidRPr="0085477A">
          <w:rPr>
            <w:noProof/>
            <w:highlight w:val="cyan"/>
          </w:rPr>
          <w:t xml:space="preserve">Network </w:t>
        </w:r>
        <w:r w:rsidR="002721BD" w:rsidRPr="0085477A">
          <w:rPr>
            <w:rFonts w:hint="eastAsia"/>
            <w:noProof/>
            <w:highlight w:val="cyan"/>
            <w:lang w:eastAsia="zh-CN"/>
          </w:rPr>
          <w:t>Transformation</w:t>
        </w:r>
        <w:r w:rsidR="002721BD" w:rsidRPr="0085477A">
          <w:rPr>
            <w:noProof/>
            <w:highlight w:val="cyan"/>
            <w:lang w:eastAsia="zh-CN"/>
          </w:rPr>
          <w:t xml:space="preserve"> </w:t>
        </w:r>
        <w:r w:rsidR="002721BD" w:rsidRPr="0085477A">
          <w:rPr>
            <w:rFonts w:hint="eastAsia"/>
            <w:noProof/>
            <w:highlight w:val="cyan"/>
            <w:lang w:eastAsia="zh-CN"/>
          </w:rPr>
          <w:t>function</w:t>
        </w:r>
        <w:r w:rsidR="002721BD" w:rsidRPr="0085477A">
          <w:rPr>
            <w:noProof/>
            <w:highlight w:val="cyan"/>
            <w:lang w:eastAsia="zh-CN"/>
          </w:rPr>
          <w:t xml:space="preserve">s are providing the mapping between CAMARA APIs </w:t>
        </w:r>
      </w:ins>
      <w:ins w:id="38" w:author="Ericsson_01" w:date="2025-02-20T09:43:00Z">
        <w:r w:rsidR="002B6073" w:rsidRPr="0085477A">
          <w:rPr>
            <w:noProof/>
            <w:highlight w:val="cyan"/>
            <w:lang w:eastAsia="zh-CN"/>
          </w:rPr>
          <w:t xml:space="preserve">(adopted by GSMA Open Gateway as NBIs) </w:t>
        </w:r>
      </w:ins>
      <w:ins w:id="39" w:author="Ericsson_01" w:date="2025-02-20T09:40:00Z">
        <w:r w:rsidR="002721BD" w:rsidRPr="0085477A">
          <w:rPr>
            <w:noProof/>
            <w:highlight w:val="cyan"/>
            <w:lang w:eastAsia="zh-CN"/>
          </w:rPr>
          <w:t>and NEF/SCEF APIs</w:t>
        </w:r>
        <w:r w:rsidR="002F676C" w:rsidRPr="0085477A">
          <w:rPr>
            <w:rFonts w:hint="eastAsia"/>
            <w:noProof/>
            <w:highlight w:val="cyan"/>
            <w:lang w:eastAsia="zh-CN"/>
          </w:rPr>
          <w:t xml:space="preserve"> </w:t>
        </w:r>
      </w:ins>
      <w:ins w:id="40" w:author="Ericsson_01" w:date="2025-02-20T09:43:00Z">
        <w:r w:rsidR="002B6073" w:rsidRPr="0085477A">
          <w:rPr>
            <w:noProof/>
            <w:highlight w:val="cyan"/>
            <w:lang w:eastAsia="zh-CN"/>
          </w:rPr>
          <w:t xml:space="preserve">(adopted as SBI). </w:t>
        </w:r>
        <w:r w:rsidR="00F14D8F" w:rsidRPr="0085477A">
          <w:rPr>
            <w:noProof/>
            <w:highlight w:val="cyan"/>
            <w:lang w:eastAsia="zh-CN"/>
          </w:rPr>
          <w:br/>
        </w:r>
      </w:ins>
      <w:ins w:id="41" w:author="Ericsson_01" w:date="2025-02-20T09:44:00Z">
        <w:r w:rsidR="00F14D8F">
          <w:rPr>
            <w:noProof/>
            <w:highlight w:val="yellow"/>
            <w:lang w:eastAsia="zh-CN"/>
          </w:rPr>
          <w:t xml:space="preserve">The </w:t>
        </w:r>
      </w:ins>
      <w:ins w:id="42" w:author="Ericsson_01" w:date="2025-02-20T09:40:00Z">
        <w:r w:rsidR="002F676C" w:rsidRPr="004D22C1">
          <w:rPr>
            <w:rFonts w:hint="eastAsia"/>
            <w:noProof/>
            <w:highlight w:val="yellow"/>
            <w:lang w:eastAsia="zh-CN"/>
          </w:rPr>
          <w:t>SEAL</w:t>
        </w:r>
        <w:r w:rsidR="002F676C" w:rsidRPr="004D22C1">
          <w:rPr>
            <w:noProof/>
            <w:highlight w:val="yellow"/>
            <w:lang w:eastAsia="zh-CN"/>
          </w:rPr>
          <w:t>services has not been adopted by GSMA Open Gateway</w:t>
        </w:r>
      </w:ins>
      <w:ins w:id="43" w:author="Ericsson_01" w:date="2025-02-20T09:41:00Z">
        <w:r w:rsidR="002F676C">
          <w:rPr>
            <w:noProof/>
            <w:lang w:eastAsia="zh-CN"/>
          </w:rPr>
          <w:t xml:space="preserve">. </w:t>
        </w:r>
        <w:r w:rsidR="006E2194" w:rsidRPr="0085477A">
          <w:rPr>
            <w:noProof/>
            <w:highlight w:val="cyan"/>
            <w:lang w:eastAsia="zh-CN"/>
          </w:rPr>
          <w:t>Assuming that GSMA Open Gateway Platform</w:t>
        </w:r>
      </w:ins>
      <w:ins w:id="44" w:author="Ericsson_01" w:date="2025-02-20T09:40:00Z">
        <w:r w:rsidR="002721BD" w:rsidRPr="0085477A">
          <w:rPr>
            <w:noProof/>
            <w:highlight w:val="cyan"/>
            <w:lang w:eastAsia="zh-CN"/>
          </w:rPr>
          <w:t xml:space="preserve"> </w:t>
        </w:r>
      </w:ins>
      <w:ins w:id="45" w:author="Ericsson_01" w:date="2025-02-20T09:41:00Z">
        <w:r w:rsidR="006E2194" w:rsidRPr="0085477A">
          <w:rPr>
            <w:noProof/>
            <w:highlight w:val="cyan"/>
            <w:lang w:eastAsia="zh-CN"/>
          </w:rPr>
          <w:t>would use SEAL APIs</w:t>
        </w:r>
      </w:ins>
      <w:ins w:id="46" w:author="Ericsson_01" w:date="2025-02-20T09:44:00Z">
        <w:r w:rsidR="00F14D8F" w:rsidRPr="0085477A">
          <w:rPr>
            <w:noProof/>
            <w:highlight w:val="cyan"/>
            <w:lang w:eastAsia="zh-CN"/>
          </w:rPr>
          <w:t xml:space="preserve"> in the future</w:t>
        </w:r>
      </w:ins>
      <w:ins w:id="47" w:author="Yangyanmei" w:date="2025-02-20T16:20:00Z">
        <w:r w:rsidR="00776FF3">
          <w:rPr>
            <w:rFonts w:hint="eastAsia"/>
            <w:noProof/>
            <w:lang w:eastAsia="zh-CN"/>
          </w:rPr>
          <w:t>,</w:t>
        </w:r>
        <w:r w:rsidR="00776FF3" w:rsidRPr="00776FF3">
          <w:rPr>
            <w:noProof/>
            <w:highlight w:val="yellow"/>
            <w:lang w:eastAsia="zh-CN"/>
          </w:rPr>
          <w:t>there is a needs to</w:t>
        </w:r>
      </w:ins>
      <w:ins w:id="48" w:author="author" w:date="2025-02-19T14:28:00Z">
        <w:del w:id="49" w:author="Yangyanmei" w:date="2025-02-20T16:20:00Z">
          <w:r w:rsidRPr="00776FF3" w:rsidDel="00776FF3">
            <w:rPr>
              <w:noProof/>
              <w:highlight w:val="yellow"/>
              <w:lang w:eastAsia="zh-CN"/>
            </w:rPr>
            <w:delText>s</w:delText>
          </w:r>
        </w:del>
      </w:ins>
      <w:ins w:id="50" w:author="Yangyanmei" w:date="2025-02-20T16:21:00Z">
        <w:r w:rsidR="00776FF3" w:rsidRPr="00776FF3">
          <w:rPr>
            <w:noProof/>
            <w:highlight w:val="yellow"/>
            <w:lang w:eastAsia="zh-CN"/>
          </w:rPr>
          <w:t xml:space="preserve"> formulate </w:t>
        </w:r>
      </w:ins>
      <w:ins w:id="51" w:author="Yangyanmei" w:date="2025-02-20T16:23:00Z">
        <w:r w:rsidR="00776FF3">
          <w:rPr>
            <w:noProof/>
            <w:highlight w:val="yellow"/>
            <w:lang w:eastAsia="zh-CN"/>
          </w:rPr>
          <w:t xml:space="preserve">the way </w:t>
        </w:r>
      </w:ins>
      <w:ins w:id="52" w:author="Yangyanmei" w:date="2025-02-20T16:22:00Z">
        <w:r w:rsidR="00776FF3">
          <w:rPr>
            <w:noProof/>
            <w:highlight w:val="yellow"/>
            <w:lang w:eastAsia="zh-CN"/>
          </w:rPr>
          <w:t>how</w:t>
        </w:r>
      </w:ins>
      <w:ins w:id="53" w:author="Yangyanmei" w:date="2025-02-20T16:21:00Z">
        <w:r w:rsidR="00776FF3" w:rsidRPr="00776FF3">
          <w:rPr>
            <w:noProof/>
            <w:highlight w:val="yellow"/>
            <w:lang w:eastAsia="zh-CN"/>
          </w:rPr>
          <w:t xml:space="preserve"> </w:t>
        </w:r>
        <w:r w:rsidR="00776FF3" w:rsidRPr="00776FF3">
          <w:rPr>
            <w:noProof/>
            <w:highlight w:val="yellow"/>
            <w:lang w:eastAsia="zh-CN"/>
          </w:rPr>
          <w:t>GSMA Open Gateway Platform</w:t>
        </w:r>
      </w:ins>
      <w:ins w:id="54" w:author="Yangyanmei" w:date="2025-02-20T16:23:00Z">
        <w:r w:rsidR="00776FF3">
          <w:rPr>
            <w:noProof/>
            <w:highlight w:val="yellow"/>
            <w:lang w:eastAsia="zh-CN"/>
          </w:rPr>
          <w:t xml:space="preserve"> can use</w:t>
        </w:r>
      </w:ins>
      <w:ins w:id="55" w:author="Yangyanmei" w:date="2025-02-20T16:21:00Z">
        <w:r w:rsidR="00776FF3" w:rsidRPr="00776FF3">
          <w:rPr>
            <w:noProof/>
            <w:highlight w:val="yellow"/>
            <w:lang w:eastAsia="zh-CN"/>
          </w:rPr>
          <w:t xml:space="preserve"> SEAL.</w:t>
        </w:r>
      </w:ins>
    </w:p>
    <w:p w14:paraId="7516C664" w14:textId="5053DAF6" w:rsidR="00D56E51" w:rsidDel="00F65A43" w:rsidRDefault="00D56E51" w:rsidP="00D56E51">
      <w:pPr>
        <w:rPr>
          <w:ins w:id="56" w:author="Yangyanmei" w:date="2025-01-23T17:11:00Z"/>
          <w:del w:id="57" w:author="Ericsson_01" w:date="2025-02-20T09:44:00Z"/>
          <w:noProof/>
          <w:lang w:eastAsia="zh-CN"/>
        </w:rPr>
      </w:pPr>
    </w:p>
    <w:p w14:paraId="05C5DD1F" w14:textId="77777777" w:rsidR="00D56E51" w:rsidRDefault="00D56E51" w:rsidP="00D56E51">
      <w:pPr>
        <w:pStyle w:val="3"/>
        <w:rPr>
          <w:ins w:id="58" w:author="Yangyanmei" w:date="2025-01-23T17:11:00Z"/>
        </w:rPr>
      </w:pPr>
      <w:ins w:id="59" w:author="Yangyanmei" w:date="2025-01-23T17:11:00Z">
        <w:r>
          <w:t>5.x.2</w:t>
        </w:r>
        <w:r>
          <w:tab/>
          <w:t xml:space="preserve">Identified gaps </w:t>
        </w:r>
      </w:ins>
    </w:p>
    <w:p w14:paraId="78181116" w14:textId="2431AB17" w:rsidR="00D56E51" w:rsidRDefault="00D56E51" w:rsidP="00D56E51">
      <w:pPr>
        <w:rPr>
          <w:ins w:id="60" w:author="Yangyanmei" w:date="2025-01-23T17:20:00Z"/>
          <w:noProof/>
          <w:lang w:eastAsia="zh-CN"/>
        </w:rPr>
      </w:pPr>
      <w:ins w:id="61" w:author="Yangyanmei" w:date="2025-01-23T17:11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>ap#5-X-2-1:</w:t>
        </w:r>
      </w:ins>
      <w:ins w:id="62" w:author="Yangyanmei" w:date="2025-01-23T17:13:00Z">
        <w:r>
          <w:rPr>
            <w:noProof/>
            <w:lang w:eastAsia="zh-CN"/>
          </w:rPr>
          <w:t xml:space="preserve"> </w:t>
        </w:r>
      </w:ins>
      <w:ins w:id="63" w:author="Yangyanmei" w:date="2025-01-23T17:16:00Z">
        <w:r>
          <w:rPr>
            <w:noProof/>
            <w:lang w:eastAsia="zh-CN"/>
          </w:rPr>
          <w:t>Study</w:t>
        </w:r>
      </w:ins>
      <w:ins w:id="64" w:author="Yangyanmei" w:date="2025-01-23T17:17:00Z">
        <w:r>
          <w:rPr>
            <w:noProof/>
            <w:lang w:eastAsia="zh-CN"/>
          </w:rPr>
          <w:t xml:space="preserve"> the</w:t>
        </w:r>
      </w:ins>
      <w:ins w:id="65" w:author="Yangyanmei" w:date="2025-01-23T17:16:00Z">
        <w:r>
          <w:rPr>
            <w:noProof/>
            <w:lang w:eastAsia="zh-CN"/>
          </w:rPr>
          <w:t xml:space="preserve"> </w:t>
        </w:r>
      </w:ins>
      <w:ins w:id="66" w:author="Yangyanmei" w:date="2025-01-23T17:17:00Z">
        <w:r>
          <w:rPr>
            <w:noProof/>
            <w:lang w:eastAsia="zh-CN"/>
          </w:rPr>
          <w:t xml:space="preserve">different </w:t>
        </w:r>
      </w:ins>
      <w:ins w:id="67" w:author="Yangyanmei" w:date="2025-01-23T17:18:00Z">
        <w:r>
          <w:rPr>
            <w:noProof/>
            <w:lang w:eastAsia="zh-CN"/>
          </w:rPr>
          <w:t xml:space="preserve">alternatives of </w:t>
        </w:r>
      </w:ins>
      <w:ins w:id="68" w:author="Ericsson_01" w:date="2025-02-20T09:55:00Z">
        <w:r w:rsidR="006F0DDF" w:rsidRPr="00B45A49">
          <w:rPr>
            <w:noProof/>
            <w:highlight w:val="cyan"/>
            <w:lang w:eastAsia="zh-CN"/>
          </w:rPr>
          <w:t>using the</w:t>
        </w:r>
        <w:r w:rsidR="006F0DDF">
          <w:rPr>
            <w:noProof/>
            <w:lang w:eastAsia="zh-CN"/>
          </w:rPr>
          <w:t xml:space="preserve"> </w:t>
        </w:r>
      </w:ins>
      <w:ins w:id="69" w:author="Yangyanmei" w:date="2025-01-23T17:15:00Z">
        <w:r>
          <w:rPr>
            <w:noProof/>
            <w:lang w:eastAsia="zh-CN"/>
          </w:rPr>
          <w:t xml:space="preserve">SEAL layer </w:t>
        </w:r>
      </w:ins>
      <w:ins w:id="70" w:author="Ericsson_01" w:date="2025-02-20T09:54:00Z">
        <w:r w:rsidR="006F0DDF" w:rsidRPr="006F0DDF">
          <w:rPr>
            <w:noProof/>
            <w:highlight w:val="cyan"/>
            <w:lang w:eastAsia="zh-CN"/>
          </w:rPr>
          <w:t>in</w:t>
        </w:r>
      </w:ins>
      <w:ins w:id="71" w:author="author" w:date="2025-02-19T14:29:00Z">
        <w:r w:rsidR="00C92482">
          <w:rPr>
            <w:noProof/>
            <w:lang w:eastAsia="zh-CN"/>
          </w:rPr>
          <w:t xml:space="preserve"> </w:t>
        </w:r>
      </w:ins>
      <w:ins w:id="72" w:author="Yangyanmei" w:date="2025-01-23T17:15:00Z">
        <w:r>
          <w:rPr>
            <w:noProof/>
            <w:lang w:eastAsia="zh-CN"/>
          </w:rPr>
          <w:t>GSMA</w:t>
        </w:r>
        <w:r w:rsidRPr="00D56E51">
          <w:rPr>
            <w:noProof/>
            <w:lang w:eastAsia="zh-CN"/>
          </w:rPr>
          <w:t xml:space="preserve"> Open Gateway</w:t>
        </w:r>
      </w:ins>
      <w:ins w:id="73" w:author="author" w:date="2025-02-19T14:29:00Z">
        <w:r w:rsidR="00C92482">
          <w:rPr>
            <w:noProof/>
            <w:lang w:eastAsia="zh-CN"/>
          </w:rPr>
          <w:t xml:space="preserve"> Platform</w:t>
        </w:r>
      </w:ins>
      <w:ins w:id="74" w:author="Yangyanmei" w:date="2025-01-23T17:15:00Z">
        <w:r>
          <w:rPr>
            <w:noProof/>
            <w:lang w:eastAsia="zh-CN"/>
          </w:rPr>
          <w:t xml:space="preserve">, and </w:t>
        </w:r>
      </w:ins>
      <w:ins w:id="75" w:author="Yangyanmei" w:date="2025-01-23T17:18:00Z">
        <w:r w:rsidR="00D9608C">
          <w:rPr>
            <w:noProof/>
            <w:lang w:eastAsia="zh-CN"/>
          </w:rPr>
          <w:t>poten</w:t>
        </w:r>
      </w:ins>
      <w:ins w:id="76" w:author="author" w:date="2025-02-19T14:29:00Z">
        <w:r w:rsidR="00C92482">
          <w:rPr>
            <w:noProof/>
            <w:lang w:eastAsia="zh-CN"/>
          </w:rPr>
          <w:t>t</w:t>
        </w:r>
      </w:ins>
      <w:ins w:id="77" w:author="Yangyanmei" w:date="2025-01-23T17:18:00Z">
        <w:r w:rsidR="00D9608C">
          <w:rPr>
            <w:noProof/>
            <w:lang w:eastAsia="zh-CN"/>
          </w:rPr>
          <w:t>ial advantage</w:t>
        </w:r>
      </w:ins>
      <w:ins w:id="78" w:author="Yangyanmei" w:date="2025-01-23T17:19:00Z">
        <w:r w:rsidR="00D9608C">
          <w:rPr>
            <w:rFonts w:hint="eastAsia"/>
            <w:noProof/>
            <w:lang w:eastAsia="zh-CN"/>
          </w:rPr>
          <w:t>s</w:t>
        </w:r>
        <w:r w:rsidR="00D9608C">
          <w:rPr>
            <w:noProof/>
            <w:lang w:eastAsia="zh-CN"/>
          </w:rPr>
          <w:t>/dis-advantages</w:t>
        </w:r>
      </w:ins>
      <w:ins w:id="79" w:author="Yangyanmei" w:date="2025-01-23T17:20:00Z">
        <w:r w:rsidR="00D9608C">
          <w:rPr>
            <w:noProof/>
            <w:lang w:eastAsia="zh-CN"/>
          </w:rPr>
          <w:t xml:space="preserve"> of each alternative</w:t>
        </w:r>
      </w:ins>
      <w:ins w:id="80" w:author="Yangyanmei" w:date="2025-01-23T17:19:00Z">
        <w:r w:rsidR="00D9608C">
          <w:rPr>
            <w:noProof/>
            <w:lang w:eastAsia="zh-CN"/>
          </w:rPr>
          <w:t>.</w:t>
        </w:r>
      </w:ins>
    </w:p>
    <w:p w14:paraId="16511C3E" w14:textId="77777777" w:rsidR="00330066" w:rsidRDefault="00330066" w:rsidP="00D56E51">
      <w:pPr>
        <w:rPr>
          <w:ins w:id="81" w:author="Yangyanmei" w:date="2025-01-23T17:15:00Z"/>
          <w:noProof/>
          <w:lang w:eastAsia="zh-CN"/>
        </w:rPr>
      </w:pPr>
    </w:p>
    <w:p w14:paraId="65314505" w14:textId="6907FDAD" w:rsidR="00D56E51" w:rsidRPr="00D9608C" w:rsidRDefault="00D56E51" w:rsidP="00C21836">
      <w:pPr>
        <w:rPr>
          <w:noProof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73B765" w14:textId="16E3C8A7" w:rsidR="00D56E51" w:rsidRDefault="00D56E51" w:rsidP="00D56E51">
      <w:pPr>
        <w:pStyle w:val="2"/>
      </w:pPr>
      <w:r>
        <w:t>5</w:t>
      </w:r>
      <w:r w:rsidRPr="004D3578">
        <w:t>.</w:t>
      </w:r>
      <w:r>
        <w:t>5</w:t>
      </w:r>
      <w:r w:rsidRPr="004D3578">
        <w:tab/>
      </w:r>
      <w:r>
        <w:t>Generic Gap#</w:t>
      </w:r>
      <w:del w:id="82" w:author="Yangyanmei" w:date="2025-01-23T17:12:00Z">
        <w:r w:rsidDel="00D56E51">
          <w:delText>x</w:delText>
        </w:r>
      </w:del>
      <w:ins w:id="83" w:author="Yangyanmei" w:date="2025-01-23T17:12:00Z">
        <w:r>
          <w:t>5</w:t>
        </w:r>
      </w:ins>
      <w:r>
        <w:t xml:space="preserve">: Incomplete business </w:t>
      </w:r>
      <w:r>
        <w:rPr>
          <w:rFonts w:hint="eastAsia"/>
          <w:lang w:eastAsia="zh-CN"/>
        </w:rPr>
        <w:t>relationship</w:t>
      </w:r>
      <w:r>
        <w:t xml:space="preserve"> for SEAL service </w:t>
      </w:r>
    </w:p>
    <w:p w14:paraId="134F548B" w14:textId="77777777" w:rsidR="00D56E51" w:rsidRDefault="00D56E51" w:rsidP="00D56E51">
      <w:pPr>
        <w:pStyle w:val="3"/>
      </w:pPr>
      <w:r>
        <w:t>5.5.1</w:t>
      </w:r>
      <w:r>
        <w:tab/>
        <w:t>Analysis</w:t>
      </w:r>
    </w:p>
    <w:p w14:paraId="656B0A79" w14:textId="77777777" w:rsidR="00D56E51" w:rsidRPr="00D527F2" w:rsidRDefault="00D56E51" w:rsidP="00D56E51">
      <w:r w:rsidRPr="00A9006A">
        <w:rPr>
          <w:lang w:val="en-US" w:eastAsia="zh-CN"/>
        </w:rPr>
        <w:t xml:space="preserve">In </w:t>
      </w:r>
      <w:r>
        <w:rPr>
          <w:lang w:val="en-US" w:eastAsia="zh-CN"/>
        </w:rPr>
        <w:t>3GPP TS </w:t>
      </w:r>
      <w:r w:rsidRPr="00A9006A">
        <w:rPr>
          <w:lang w:val="en-US" w:eastAsia="zh-CN"/>
        </w:rPr>
        <w:t>23.434</w:t>
      </w:r>
      <w:r>
        <w:rPr>
          <w:lang w:val="en-US" w:eastAsia="zh-CN"/>
        </w:rPr>
        <w:t> [23.434]</w:t>
      </w:r>
      <w:r w:rsidRPr="00A9006A">
        <w:rPr>
          <w:lang w:val="en-US" w:eastAsia="zh-CN"/>
        </w:rPr>
        <w:t xml:space="preserve"> clause 5 describes the business relationship between different stakeholders. In clause 5 the </w:t>
      </w:r>
      <w:r>
        <w:rPr>
          <w:lang w:val="en-US" w:eastAsia="zh-CN"/>
        </w:rPr>
        <w:t>SEAL</w:t>
      </w:r>
      <w:r w:rsidRPr="00A9006A">
        <w:rPr>
          <w:lang w:val="en-US" w:eastAsia="zh-CN"/>
        </w:rPr>
        <w:t xml:space="preserve"> service provider is quite not clear</w:t>
      </w:r>
      <w:r>
        <w:rPr>
          <w:lang w:val="en-US" w:eastAsia="zh-CN"/>
        </w:rPr>
        <w:t xml:space="preserve"> and complete </w:t>
      </w:r>
      <w:r w:rsidRPr="00A9006A">
        <w:rPr>
          <w:lang w:val="en-US" w:eastAsia="zh-CN"/>
        </w:rPr>
        <w:t>(</w:t>
      </w:r>
      <w:r>
        <w:rPr>
          <w:lang w:val="en-US" w:eastAsia="zh-CN"/>
        </w:rPr>
        <w:t>e.g.,</w:t>
      </w:r>
      <w:r w:rsidRPr="00A9006A">
        <w:rPr>
          <w:lang w:val="en-US" w:eastAsia="zh-CN"/>
        </w:rPr>
        <w:t xml:space="preserve"> the role of seal service provider, seal clients/server provider). For example, 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existing</w:t>
      </w:r>
      <w:r>
        <w:rPr>
          <w:lang w:val="en-US" w:eastAsia="zh-CN"/>
        </w:rPr>
        <w:t xml:space="preserve"> </w:t>
      </w:r>
      <w:r w:rsidRPr="00D56E51">
        <w:rPr>
          <w:lang w:val="en-US" w:eastAsia="zh-CN"/>
        </w:rPr>
        <w:t>business relationship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specification</w:t>
      </w:r>
      <w:r>
        <w:rPr>
          <w:lang w:val="en-US" w:eastAsia="zh-CN"/>
        </w:rPr>
        <w:t xml:space="preserve"> does not involve all the </w:t>
      </w:r>
      <w:r w:rsidRPr="00E752CB">
        <w:rPr>
          <w:lang w:val="en-US" w:eastAsia="zh-CN"/>
        </w:rPr>
        <w:t>stakeholder</w:t>
      </w:r>
      <w:r>
        <w:rPr>
          <w:lang w:val="en-US" w:eastAsia="zh-CN"/>
        </w:rPr>
        <w:t xml:space="preserve"> e.g., the SEAL client providers.</w:t>
      </w:r>
    </w:p>
    <w:p w14:paraId="567DA3B7" w14:textId="77777777" w:rsidR="00D56E51" w:rsidRDefault="00D56E51" w:rsidP="00D56E51">
      <w:pPr>
        <w:pStyle w:val="CRCoverPage"/>
        <w:rPr>
          <w:rFonts w:ascii="Times New Roman" w:hAnsi="Times New Roman"/>
          <w:lang w:val="en-US" w:eastAsia="zh-CN"/>
        </w:rPr>
      </w:pPr>
      <w:r w:rsidRPr="00C62DE3">
        <w:rPr>
          <w:rFonts w:ascii="Times New Roman" w:hAnsi="Times New Roman"/>
          <w:lang w:val="en-US" w:eastAsia="zh-CN"/>
        </w:rPr>
        <w:t xml:space="preserve">The </w:t>
      </w:r>
      <w:r>
        <w:rPr>
          <w:rFonts w:ascii="Times New Roman" w:hAnsi="Times New Roman"/>
          <w:lang w:val="en-US" w:eastAsia="zh-CN"/>
        </w:rPr>
        <w:t xml:space="preserve">SEAL client </w:t>
      </w:r>
      <w:r>
        <w:rPr>
          <w:rFonts w:ascii="Times New Roman" w:hAnsi="Times New Roman" w:hint="eastAsia"/>
          <w:lang w:val="en-US" w:eastAsia="zh-CN"/>
        </w:rPr>
        <w:t>may</w:t>
      </w:r>
      <w:r>
        <w:rPr>
          <w:rFonts w:ascii="Times New Roman" w:hAnsi="Times New Roman"/>
          <w:lang w:val="en-US" w:eastAsia="zh-CN"/>
        </w:rPr>
        <w:t xml:space="preserve"> </w:t>
      </w:r>
      <w:r w:rsidRPr="00C62DE3">
        <w:rPr>
          <w:rFonts w:ascii="Times New Roman" w:hAnsi="Times New Roman"/>
          <w:lang w:val="en-US" w:eastAsia="zh-CN"/>
        </w:rPr>
        <w:t xml:space="preserve">be potentially provided by </w:t>
      </w:r>
      <w:r w:rsidRPr="00291660">
        <w:rPr>
          <w:rFonts w:ascii="Times New Roman" w:hAnsi="Times New Roman"/>
          <w:lang w:val="en-US" w:eastAsia="zh-CN"/>
        </w:rPr>
        <w:t>different software providers,</w:t>
      </w:r>
      <w:r>
        <w:rPr>
          <w:rFonts w:ascii="Times New Roman" w:hAnsi="Times New Roman"/>
          <w:lang w:val="en-US" w:eastAsia="zh-CN"/>
        </w:rPr>
        <w:t xml:space="preserve"> e.g., OS, 3</w:t>
      </w:r>
      <w:r w:rsidRPr="00C5618E">
        <w:rPr>
          <w:rFonts w:ascii="Times New Roman" w:hAnsi="Times New Roman"/>
          <w:vertAlign w:val="superscript"/>
          <w:lang w:val="en-US" w:eastAsia="zh-CN"/>
        </w:rPr>
        <w:t>rd</w:t>
      </w:r>
      <w:r>
        <w:rPr>
          <w:rFonts w:ascii="Times New Roman" w:hAnsi="Times New Roman"/>
          <w:lang w:val="en-US" w:eastAsia="zh-CN"/>
        </w:rPr>
        <w:t xml:space="preserve"> party middleware provider, application provider,</w:t>
      </w:r>
      <w:r w:rsidRPr="00291660">
        <w:rPr>
          <w:rFonts w:ascii="Times New Roman" w:hAnsi="Times New Roman"/>
          <w:lang w:val="en-US" w:eastAsia="zh-CN"/>
        </w:rPr>
        <w:t xml:space="preserve"> or </w:t>
      </w:r>
      <w:r>
        <w:rPr>
          <w:rFonts w:ascii="Times New Roman" w:hAnsi="Times New Roman"/>
          <w:lang w:val="en-US" w:eastAsia="zh-CN"/>
        </w:rPr>
        <w:t>substituted by other alternatives to serve different business relationship.</w:t>
      </w:r>
    </w:p>
    <w:p w14:paraId="2CFE8291" w14:textId="77777777" w:rsidR="00D56E51" w:rsidRDefault="00D56E51" w:rsidP="00D56E51">
      <w:pPr>
        <w:pStyle w:val="3"/>
      </w:pPr>
      <w:bookmarkStart w:id="84" w:name="_Toc184898880"/>
      <w:r>
        <w:t>5.5.2</w:t>
      </w:r>
      <w:r>
        <w:tab/>
        <w:t>Identified gaps</w:t>
      </w:r>
      <w:bookmarkEnd w:id="84"/>
      <w:r>
        <w:t xml:space="preserve"> </w:t>
      </w:r>
    </w:p>
    <w:p w14:paraId="3AE3BB69" w14:textId="2FCAC895" w:rsidR="00D56E51" w:rsidRPr="00663956" w:rsidRDefault="00D56E51" w:rsidP="00D56E51">
      <w:pPr>
        <w:rPr>
          <w:noProof/>
          <w:lang w:eastAsia="zh-CN"/>
        </w:rPr>
      </w:pPr>
      <w:ins w:id="85" w:author="Yangyanmei" w:date="2025-01-23T17:12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 xml:space="preserve">ap#5-5-2-1: </w:t>
        </w:r>
      </w:ins>
      <w:r>
        <w:rPr>
          <w:rFonts w:hint="eastAsia"/>
          <w:lang w:eastAsia="zh-CN"/>
        </w:rPr>
        <w:t>I</w:t>
      </w:r>
      <w:r>
        <w:rPr>
          <w:lang w:eastAsia="zh-CN"/>
        </w:rPr>
        <w:t>dentify the further enhancements (like role of seal client provider) for the seal service provider described in clause 5 based on the different seal service deployment options in the context of the overall SEAL business relationship.</w:t>
      </w:r>
    </w:p>
    <w:p w14:paraId="7D43290E" w14:textId="77777777" w:rsidR="00C21836" w:rsidRPr="00D56E51" w:rsidRDefault="00C21836" w:rsidP="00CD2478">
      <w:pPr>
        <w:rPr>
          <w:noProof/>
        </w:rPr>
      </w:pPr>
    </w:p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09040" w14:textId="77777777" w:rsidR="009F7C65" w:rsidRDefault="009F7C65">
      <w:r>
        <w:separator/>
      </w:r>
    </w:p>
  </w:endnote>
  <w:endnote w:type="continuationSeparator" w:id="0">
    <w:p w14:paraId="5D84A78C" w14:textId="77777777" w:rsidR="009F7C65" w:rsidRDefault="009F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081AF" w14:textId="77777777" w:rsidR="009F7C65" w:rsidRDefault="009F7C65">
      <w:r>
        <w:separator/>
      </w:r>
    </w:p>
  </w:footnote>
  <w:footnote w:type="continuationSeparator" w:id="0">
    <w:p w14:paraId="73F2AA03" w14:textId="77777777" w:rsidR="009F7C65" w:rsidRDefault="009F7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author">
    <w15:presenceInfo w15:providerId="None" w15:userId="author"/>
  </w15:person>
  <w15:person w15:author="Ericsson_01">
    <w15:presenceInfo w15:providerId="None" w15:userId="Ericsson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3911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6DD"/>
    <w:rsid w:val="00186E3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21BD"/>
    <w:rsid w:val="00275D12"/>
    <w:rsid w:val="00297FD0"/>
    <w:rsid w:val="002A412E"/>
    <w:rsid w:val="002B1F0E"/>
    <w:rsid w:val="002B38EA"/>
    <w:rsid w:val="002B6073"/>
    <w:rsid w:val="002C7EBF"/>
    <w:rsid w:val="002D16C0"/>
    <w:rsid w:val="002F676C"/>
    <w:rsid w:val="00307245"/>
    <w:rsid w:val="003131B7"/>
    <w:rsid w:val="00316969"/>
    <w:rsid w:val="00330066"/>
    <w:rsid w:val="00332BBF"/>
    <w:rsid w:val="00347CAD"/>
    <w:rsid w:val="0035086D"/>
    <w:rsid w:val="00361E41"/>
    <w:rsid w:val="00370766"/>
    <w:rsid w:val="003765CD"/>
    <w:rsid w:val="003A32CB"/>
    <w:rsid w:val="003B4475"/>
    <w:rsid w:val="003C08DA"/>
    <w:rsid w:val="003E29EF"/>
    <w:rsid w:val="003E469C"/>
    <w:rsid w:val="003F00E8"/>
    <w:rsid w:val="003F74BC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9B4"/>
    <w:rsid w:val="004A1BB0"/>
    <w:rsid w:val="004A6CE2"/>
    <w:rsid w:val="004B2E9C"/>
    <w:rsid w:val="004C418A"/>
    <w:rsid w:val="004D22C1"/>
    <w:rsid w:val="004D5F95"/>
    <w:rsid w:val="004E302C"/>
    <w:rsid w:val="004F531A"/>
    <w:rsid w:val="0050780D"/>
    <w:rsid w:val="00521039"/>
    <w:rsid w:val="00521FBF"/>
    <w:rsid w:val="00525DE5"/>
    <w:rsid w:val="0052615C"/>
    <w:rsid w:val="00537DAB"/>
    <w:rsid w:val="00540449"/>
    <w:rsid w:val="005660BD"/>
    <w:rsid w:val="00567FC9"/>
    <w:rsid w:val="00585996"/>
    <w:rsid w:val="0058703A"/>
    <w:rsid w:val="005972DE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91E"/>
    <w:rsid w:val="0065003E"/>
    <w:rsid w:val="006553DC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94"/>
    <w:rsid w:val="006E21FB"/>
    <w:rsid w:val="006F0DDF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6FF3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37283"/>
    <w:rsid w:val="00842962"/>
    <w:rsid w:val="00843C3D"/>
    <w:rsid w:val="00847D51"/>
    <w:rsid w:val="0085467E"/>
    <w:rsid w:val="0085477A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0B2A"/>
    <w:rsid w:val="009947C8"/>
    <w:rsid w:val="009A3CCE"/>
    <w:rsid w:val="009B560B"/>
    <w:rsid w:val="009C61B9"/>
    <w:rsid w:val="009E3297"/>
    <w:rsid w:val="009F7C65"/>
    <w:rsid w:val="009F7FF6"/>
    <w:rsid w:val="00A031D3"/>
    <w:rsid w:val="00A200DC"/>
    <w:rsid w:val="00A222C3"/>
    <w:rsid w:val="00A33D66"/>
    <w:rsid w:val="00A3669C"/>
    <w:rsid w:val="00A47E70"/>
    <w:rsid w:val="00A526CC"/>
    <w:rsid w:val="00A72326"/>
    <w:rsid w:val="00A804DE"/>
    <w:rsid w:val="00A823B2"/>
    <w:rsid w:val="00A8322D"/>
    <w:rsid w:val="00A862B9"/>
    <w:rsid w:val="00A91F8C"/>
    <w:rsid w:val="00AA76AB"/>
    <w:rsid w:val="00AB0983"/>
    <w:rsid w:val="00AB0C79"/>
    <w:rsid w:val="00AB6534"/>
    <w:rsid w:val="00AC205B"/>
    <w:rsid w:val="00AD2965"/>
    <w:rsid w:val="00AD384E"/>
    <w:rsid w:val="00AD7C25"/>
    <w:rsid w:val="00AE6CA3"/>
    <w:rsid w:val="00AF176B"/>
    <w:rsid w:val="00AF79C3"/>
    <w:rsid w:val="00B05B9E"/>
    <w:rsid w:val="00B15EB6"/>
    <w:rsid w:val="00B258BB"/>
    <w:rsid w:val="00B35C6C"/>
    <w:rsid w:val="00B45A49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A51"/>
    <w:rsid w:val="00C07199"/>
    <w:rsid w:val="00C1041E"/>
    <w:rsid w:val="00C123D3"/>
    <w:rsid w:val="00C12A34"/>
    <w:rsid w:val="00C1723F"/>
    <w:rsid w:val="00C217B8"/>
    <w:rsid w:val="00C21836"/>
    <w:rsid w:val="00C35B9B"/>
    <w:rsid w:val="00C47E99"/>
    <w:rsid w:val="00C524DD"/>
    <w:rsid w:val="00C54F42"/>
    <w:rsid w:val="00C865E9"/>
    <w:rsid w:val="00C92482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CF6"/>
    <w:rsid w:val="00D0472E"/>
    <w:rsid w:val="00D075A9"/>
    <w:rsid w:val="00D218E3"/>
    <w:rsid w:val="00D2328E"/>
    <w:rsid w:val="00D23A71"/>
    <w:rsid w:val="00D306C8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3BD7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046B"/>
    <w:rsid w:val="00E81BF9"/>
    <w:rsid w:val="00E84466"/>
    <w:rsid w:val="00E855CA"/>
    <w:rsid w:val="00EB4FA3"/>
    <w:rsid w:val="00EB77F5"/>
    <w:rsid w:val="00ED1BE3"/>
    <w:rsid w:val="00ED4616"/>
    <w:rsid w:val="00ED5B7D"/>
    <w:rsid w:val="00ED64E9"/>
    <w:rsid w:val="00EE7D7C"/>
    <w:rsid w:val="00EF2CB8"/>
    <w:rsid w:val="00EF366B"/>
    <w:rsid w:val="00F01590"/>
    <w:rsid w:val="00F06166"/>
    <w:rsid w:val="00F10DFC"/>
    <w:rsid w:val="00F14D8F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A4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1008"/>
    <w:rsid w:val="00FB6386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C924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2025-02-20T08:24:00Z</dcterms:created>
  <dcterms:modified xsi:type="dcterms:W3CDTF">2025-02-20T08:24:00Z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